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2083</w:t>
      </w:r>
      <w:bookmarkStart w:id="1" w:name="_GoBack"/>
      <w:bookmarkEnd w:id="1"/>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22 August – 1 September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CMCC, Huawei</w:t>
      </w:r>
      <w:r>
        <w:rPr>
          <w:rFonts w:hint="default" w:ascii="Arial" w:hAnsi="Arial" w:cs="Arial"/>
          <w:b/>
          <w:bCs/>
          <w:lang w:val="en-US"/>
        </w:rPr>
        <w:t>, Orange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Use case of virtual store in a metaverse marketplace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22.856</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Yue Hu (huyueyjy@chinamobile.com); Alice Li (alice.li1@huawei.com)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provides a TP to TR 22.856 to the new use case of virtual store in a metaverse marketplace.</w:t>
      </w:r>
    </w:p>
    <w:p>
      <w:pPr>
        <w:pStyle w:val="68"/>
        <w:rPr>
          <w:b/>
        </w:rPr>
      </w:pPr>
      <w:r>
        <w:rPr>
          <w:b/>
        </w:rPr>
        <w:t>1. Introduction</w:t>
      </w:r>
    </w:p>
    <w:p>
      <w:r>
        <w:t xml:space="preserve">5G technologies especially the XR communication technologies make it possible to run business online (with or without physical offices/stores) to offer various services. Examples include fashion store online, dropshipping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especially involves a series of decisions about which products to choose for the shopping basket. </w:t>
      </w:r>
    </w:p>
    <w:p>
      <w:r>
        <w:t>5G metaverse services are expected to help to transfer a world so rich in sensations to the virtual sphere, which offer rich XR enabled multimedia communication services together with security mechanisms for data protection, user identity management as well as digital asset management and protection.</w:t>
      </w:r>
    </w:p>
    <w:p>
      <w:pPr>
        <w:pStyle w:val="68"/>
        <w:rPr>
          <w:b/>
          <w:lang w:val="en-US"/>
        </w:rPr>
      </w:pPr>
      <w:r>
        <w:rPr>
          <w:b/>
          <w:lang w:val="en-US"/>
        </w:rPr>
        <w:t>2. Reason for Change</w:t>
      </w:r>
    </w:p>
    <w:p>
      <w:pPr>
        <w:rPr>
          <w:lang w:val="en-US"/>
        </w:rPr>
      </w:pPr>
      <w:r>
        <w:rPr>
          <w:lang w:val="en-US"/>
        </w:rPr>
        <w:t>To provide a new use case of metaverse marketplace.</w:t>
      </w:r>
    </w:p>
    <w:p>
      <w:pPr>
        <w:pStyle w:val="68"/>
        <w:rPr>
          <w:b/>
        </w:rPr>
      </w:pPr>
      <w:r>
        <w:rPr>
          <w:b/>
        </w:rPr>
        <w:t>3. Proposal</w:t>
      </w:r>
    </w:p>
    <w:p>
      <w:pPr>
        <w:rPr>
          <w:lang w:val="en-US"/>
        </w:rPr>
      </w:pPr>
      <w:r>
        <w:rPr>
          <w:lang w:val="en-US"/>
        </w:rPr>
        <w:t>It is proposed to agree the following changes to 3GPP TR 22.856 v0.1.0.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overflowPunct w:val="0"/>
        <w:autoSpaceDE w:val="0"/>
        <w:autoSpaceDN w:val="0"/>
        <w:adjustRightInd w:val="0"/>
        <w:spacing w:before="180"/>
        <w:ind w:left="1134" w:hanging="1134"/>
        <w:textAlignment w:val="baseline"/>
        <w:outlineLvl w:val="1"/>
        <w:rPr>
          <w:ins w:id="0" w:author="CMCC" w:date="2022-08-11T23:08:58Z"/>
          <w:rFonts w:ascii="Arial" w:hAnsi="Arial" w:eastAsia="等线"/>
          <w:sz w:val="32"/>
        </w:rPr>
      </w:pPr>
      <w:ins w:id="1" w:author="CMCC" w:date="2022-08-11T23:08:58Z">
        <w:r>
          <w:rPr>
            <w:rFonts w:ascii="Arial" w:hAnsi="Arial" w:eastAsia="等线"/>
            <w:sz w:val="32"/>
          </w:rPr>
          <w:t>5.4</w:t>
        </w:r>
      </w:ins>
      <w:ins w:id="2" w:author="CMCC" w:date="2022-08-11T23:08:58Z">
        <w:r>
          <w:rPr>
            <w:rFonts w:ascii="Arial" w:hAnsi="Arial" w:eastAsia="等线"/>
            <w:sz w:val="32"/>
          </w:rPr>
          <w:tab/>
        </w:r>
      </w:ins>
      <w:ins w:id="3" w:author="CMCC" w:date="2022-08-11T23:08:58Z">
        <w:r>
          <w:rPr>
            <w:rFonts w:ascii="Arial" w:hAnsi="Arial" w:eastAsia="等线"/>
            <w:sz w:val="32"/>
          </w:rPr>
          <w:t xml:space="preserve">Use case of virtual store in a metaverse marketplace </w:t>
        </w:r>
      </w:ins>
    </w:p>
    <w:p>
      <w:pPr>
        <w:keepNext/>
        <w:keepLines/>
        <w:overflowPunct w:val="0"/>
        <w:autoSpaceDE w:val="0"/>
        <w:autoSpaceDN w:val="0"/>
        <w:adjustRightInd w:val="0"/>
        <w:spacing w:before="120"/>
        <w:ind w:left="1134" w:hanging="1134"/>
        <w:textAlignment w:val="baseline"/>
        <w:outlineLvl w:val="2"/>
        <w:rPr>
          <w:ins w:id="4" w:author="CMCC" w:date="2022-08-11T23:08:58Z"/>
          <w:rFonts w:ascii="Arial" w:hAnsi="Arial"/>
          <w:sz w:val="28"/>
          <w:lang w:val="zh-CN" w:eastAsia="zh-CN"/>
        </w:rPr>
      </w:pPr>
      <w:ins w:id="5" w:author="CMCC" w:date="2022-08-11T23:08:58Z">
        <w:r>
          <w:rPr>
            <w:rFonts w:ascii="Arial" w:hAnsi="Arial"/>
            <w:sz w:val="28"/>
            <w:lang w:val="zh-CN" w:eastAsia="zh-CN"/>
          </w:rPr>
          <w:t>5.</w:t>
        </w:r>
      </w:ins>
      <w:ins w:id="6" w:author="CMCC" w:date="2022-08-11T23:08:58Z">
        <w:r>
          <w:rPr>
            <w:rFonts w:ascii="Arial" w:hAnsi="Arial"/>
            <w:sz w:val="28"/>
            <w:lang w:eastAsia="zh-CN"/>
          </w:rPr>
          <w:t>4</w:t>
        </w:r>
      </w:ins>
      <w:ins w:id="7" w:author="CMCC" w:date="2022-08-11T23:08:58Z">
        <w:r>
          <w:rPr>
            <w:rFonts w:ascii="Arial" w:hAnsi="Arial"/>
            <w:sz w:val="28"/>
            <w:lang w:val="zh-CN" w:eastAsia="zh-CN"/>
          </w:rPr>
          <w:t>.1</w:t>
        </w:r>
      </w:ins>
      <w:ins w:id="8" w:author="CMCC" w:date="2022-08-11T23:08:58Z">
        <w:r>
          <w:rPr>
            <w:rFonts w:ascii="Arial" w:hAnsi="Arial"/>
            <w:sz w:val="28"/>
            <w:lang w:val="zh-CN" w:eastAsia="zh-CN"/>
          </w:rPr>
          <w:tab/>
        </w:r>
      </w:ins>
      <w:ins w:id="9" w:author="CMCC" w:date="2022-08-11T23:08:58Z">
        <w:r>
          <w:rPr>
            <w:rFonts w:ascii="Arial" w:hAnsi="Arial"/>
            <w:sz w:val="28"/>
            <w:lang w:val="zh-CN" w:eastAsia="zh-CN"/>
          </w:rPr>
          <w:t>Description</w:t>
        </w:r>
      </w:ins>
    </w:p>
    <w:p>
      <w:pPr>
        <w:rPr>
          <w:ins w:id="10" w:author="CMCC" w:date="2022-08-11T23:08:58Z"/>
        </w:rPr>
      </w:pPr>
      <w:ins w:id="11" w:author="CMCC" w:date="2022-08-11T23:08:58Z">
        <w:r>
          <w:rPr/>
          <w:t xml:space="preserve">5G technologies especially the XR communication technologies make it possible to run business online (with or without physical offices/stores) to offer various services. Examples include fashion store online, dropshipping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involves a series of decisions about which products to choose for the shopping basket. </w:t>
        </w:r>
      </w:ins>
    </w:p>
    <w:p>
      <w:pPr>
        <w:rPr>
          <w:ins w:id="12" w:author="CMCC" w:date="2022-08-11T23:08:58Z"/>
        </w:rPr>
      </w:pPr>
      <w:ins w:id="13" w:author="CMCC" w:date="2022-08-11T23:08:58Z">
        <w:r>
          <w:rPr/>
          <w:t>5G metaverse services are expected to help to transfer a world so rich in sensations to the virtual sphere, which offer rich XR enabled multimedia communication services together with security mechanisms for data protection, user identity/profile management as well as digital asset management and protection.</w:t>
        </w:r>
      </w:ins>
    </w:p>
    <w:p>
      <w:pPr>
        <w:keepNext/>
        <w:keepLines/>
        <w:overflowPunct w:val="0"/>
        <w:autoSpaceDE w:val="0"/>
        <w:autoSpaceDN w:val="0"/>
        <w:adjustRightInd w:val="0"/>
        <w:spacing w:before="120"/>
        <w:ind w:left="1134" w:hanging="1134"/>
        <w:textAlignment w:val="baseline"/>
        <w:outlineLvl w:val="2"/>
        <w:rPr>
          <w:ins w:id="14" w:author="CMCC" w:date="2022-08-11T23:08:58Z"/>
          <w:rFonts w:ascii="Arial" w:hAnsi="Arial"/>
          <w:sz w:val="28"/>
          <w:lang w:val="zh-CN" w:eastAsia="zh-CN"/>
        </w:rPr>
      </w:pPr>
      <w:ins w:id="15" w:author="CMCC" w:date="2022-08-11T23:08:58Z">
        <w:r>
          <w:rPr>
            <w:rFonts w:ascii="Arial" w:hAnsi="Arial"/>
            <w:sz w:val="28"/>
            <w:lang w:val="zh-CN" w:eastAsia="zh-CN"/>
          </w:rPr>
          <w:t>5.</w:t>
        </w:r>
      </w:ins>
      <w:ins w:id="16" w:author="CMCC" w:date="2022-08-11T23:08:58Z">
        <w:r>
          <w:rPr>
            <w:rFonts w:ascii="Arial" w:hAnsi="Arial"/>
            <w:sz w:val="28"/>
            <w:lang w:eastAsia="zh-CN"/>
          </w:rPr>
          <w:t>4</w:t>
        </w:r>
      </w:ins>
      <w:ins w:id="17" w:author="CMCC" w:date="2022-08-11T23:08:58Z">
        <w:r>
          <w:rPr>
            <w:rFonts w:ascii="Arial" w:hAnsi="Arial"/>
            <w:sz w:val="28"/>
            <w:lang w:val="zh-CN" w:eastAsia="zh-CN"/>
          </w:rPr>
          <w:t>.2</w:t>
        </w:r>
      </w:ins>
      <w:ins w:id="18" w:author="CMCC" w:date="2022-08-11T23:08:58Z">
        <w:r>
          <w:rPr>
            <w:rFonts w:ascii="Arial" w:hAnsi="Arial"/>
            <w:sz w:val="28"/>
            <w:lang w:val="zh-CN" w:eastAsia="zh-CN"/>
          </w:rPr>
          <w:tab/>
        </w:r>
      </w:ins>
      <w:ins w:id="19" w:author="CMCC" w:date="2022-08-11T23:08:58Z">
        <w:r>
          <w:rPr>
            <w:rFonts w:ascii="Arial" w:hAnsi="Arial"/>
            <w:sz w:val="28"/>
            <w:lang w:val="zh-CN" w:eastAsia="zh-CN"/>
          </w:rPr>
          <w:t>Pre-conditions</w:t>
        </w:r>
      </w:ins>
    </w:p>
    <w:p>
      <w:pPr>
        <w:rPr>
          <w:ins w:id="20" w:author="CMCC" w:date="2022-08-11T23:08:58Z"/>
        </w:rPr>
      </w:pPr>
      <w:ins w:id="21" w:author="CMCC" w:date="2022-08-11T23:08:58Z">
        <w:r>
          <w:rPr>
            <w:rFonts w:eastAsia="宋体"/>
            <w:lang w:val="en-US" w:eastAsia="zh-CN"/>
          </w:rPr>
          <w:t xml:space="preserve">Magnificent Muggles, a niche fashion company, has set up </w:t>
        </w:r>
      </w:ins>
      <w:ins w:id="22" w:author="CMCC" w:date="2022-08-11T23:08:58Z">
        <w:r>
          <w:rPr>
            <w:rFonts w:eastAsia="宋体"/>
            <w:lang w:eastAsia="zh-CN"/>
          </w:rPr>
          <w:t xml:space="preserve">virtual stores in a metaverse marketplace provided by GreenMobile. The corresponding 5G communication subscriptions provided by GreenMobile include the </w:t>
        </w:r>
      </w:ins>
      <w:ins w:id="23" w:author="CMCC" w:date="2022-08-11T23:08:58Z">
        <w:r>
          <w:rPr/>
          <w:t xml:space="preserve">XR enabled multimedia communication services, which </w:t>
        </w:r>
      </w:ins>
      <w:ins w:id="24" w:author="CMCC" w:date="2022-08-11T23:08:58Z">
        <w:r>
          <w:rPr>
            <w:rFonts w:eastAsia="宋体"/>
            <w:lang w:eastAsia="zh-CN"/>
          </w:rPr>
          <w:t xml:space="preserve">enable the efficient near-real life interaction between the virtual shop assistant and the online shoppers. </w:t>
        </w:r>
      </w:ins>
      <w:ins w:id="25" w:author="CMCC" w:date="2022-08-11T23:08:58Z">
        <w:r>
          <w:rPr/>
          <w:t xml:space="preserve">As a fashion retailer, </w:t>
        </w:r>
      </w:ins>
      <w:ins w:id="26" w:author="CMCC" w:date="2022-08-11T23:08:58Z">
        <w:r>
          <w:rPr>
            <w:rFonts w:eastAsia="宋体"/>
            <w:lang w:val="en-US" w:eastAsia="zh-CN"/>
          </w:rPr>
          <w:t>Magnificent Muggles</w:t>
        </w:r>
      </w:ins>
      <w:ins w:id="27" w:author="CMCC" w:date="2022-08-11T23:08:58Z">
        <w:r>
          <w:rPr/>
          <w:t xml:space="preserve"> expect to provide similar if not better experience to their online shoppers in their virtual stores. To enable this, they have their shop assistants equiped with XR devices to interact with online buyers. In their virtual stores, the end consumers can “see” the products as if they were buying them face-to-face and they can interact live with the people selling them. </w:t>
        </w:r>
      </w:ins>
    </w:p>
    <w:p>
      <w:pPr>
        <w:rPr>
          <w:ins w:id="28" w:author="CMCC" w:date="2022-08-11T23:08:58Z"/>
          <w:rFonts w:eastAsia="宋体"/>
          <w:lang w:val="en-US" w:eastAsia="zh-CN"/>
        </w:rPr>
      </w:pPr>
      <w:ins w:id="29" w:author="CMCC" w:date="2022-08-11T23:08:58Z">
        <w:r>
          <w:rPr/>
          <w:t xml:space="preserve">As part of the service level agreement, </w:t>
        </w:r>
      </w:ins>
      <w:ins w:id="30" w:author="CMCC" w:date="2022-08-11T23:08:58Z">
        <w:r>
          <w:rPr>
            <w:rFonts w:eastAsia="宋体"/>
            <w:lang w:eastAsia="zh-CN"/>
          </w:rPr>
          <w:t xml:space="preserve">GreenMobile provides storage and communication services to </w:t>
        </w:r>
      </w:ins>
      <w:ins w:id="31" w:author="CMCC" w:date="2022-08-11T23:08:58Z">
        <w:r>
          <w:rPr>
            <w:rFonts w:eastAsia="宋体"/>
            <w:lang w:val="en-US" w:eastAsia="zh-CN"/>
          </w:rPr>
          <w:t>Magnificent Muggles:</w:t>
        </w:r>
      </w:ins>
    </w:p>
    <w:p>
      <w:pPr>
        <w:rPr>
          <w:ins w:id="32" w:author="CMCC" w:date="2022-08-11T23:08:58Z"/>
          <w:rFonts w:eastAsia="宋体"/>
          <w:lang w:val="en-US" w:eastAsia="zh-CN"/>
        </w:rPr>
      </w:pPr>
      <w:ins w:id="33" w:author="CMCC" w:date="2022-08-11T23:08:58Z">
        <w:r>
          <w:rPr>
            <w:rFonts w:eastAsia="宋体"/>
            <w:lang w:val="en-US" w:eastAsia="zh-CN"/>
          </w:rPr>
          <w:t xml:space="preserve">- to store the digital images (avatar) for the virtual shop assistance </w:t>
        </w:r>
      </w:ins>
    </w:p>
    <w:p>
      <w:pPr>
        <w:rPr>
          <w:ins w:id="34" w:author="CMCC" w:date="2022-08-11T23:08:58Z"/>
          <w:rFonts w:eastAsia="宋体"/>
          <w:lang w:val="en-US" w:eastAsia="zh-CN"/>
        </w:rPr>
      </w:pPr>
      <w:ins w:id="35" w:author="CMCC" w:date="2022-08-11T23:08:58Z">
        <w:r>
          <w:rPr>
            <w:rFonts w:eastAsia="宋体"/>
            <w:lang w:val="en-US" w:eastAsia="zh-CN"/>
          </w:rPr>
          <w:t>- to assist the authentication of their employees to use the digital images (avatar) in the XR communication when assisting online buyers</w:t>
        </w:r>
      </w:ins>
    </w:p>
    <w:p>
      <w:pPr>
        <w:rPr>
          <w:ins w:id="36" w:author="CMCC" w:date="2022-08-11T23:08:58Z"/>
        </w:rPr>
      </w:pPr>
      <w:ins w:id="37" w:author="CMCC" w:date="2022-08-11T23:08:58Z">
        <w:r>
          <w:rPr>
            <w:rFonts w:eastAsia="宋体"/>
            <w:lang w:val="en-US" w:eastAsia="zh-CN"/>
          </w:rPr>
          <w:t>- to render the digital images (avatar) based on the voice, facial expression or gesture in the live communication video</w:t>
        </w:r>
      </w:ins>
    </w:p>
    <w:p>
      <w:pPr>
        <w:rPr>
          <w:ins w:id="38" w:author="CMCC" w:date="2022-08-11T23:08:58Z"/>
          <w:rFonts w:eastAsia="宋体"/>
          <w:lang w:val="en-US" w:eastAsia="zh-CN"/>
        </w:rPr>
      </w:pPr>
      <w:ins w:id="39" w:author="CMCC" w:date="2022-08-11T23:08:58Z">
        <w:r>
          <w:rPr>
            <w:rFonts w:eastAsia="宋体"/>
            <w:lang w:val="en-US" w:eastAsia="zh-CN"/>
          </w:rPr>
          <w:t xml:space="preserve">The service flows below illustrate how </w:t>
        </w:r>
      </w:ins>
      <w:ins w:id="40" w:author="CMCC" w:date="2022-08-11T23:08:58Z">
        <w:r>
          <w:rPr>
            <w:rFonts w:eastAsia="宋体"/>
            <w:lang w:eastAsia="zh-CN"/>
          </w:rPr>
          <w:t>the virtual shop assistant and an online shopper</w:t>
        </w:r>
      </w:ins>
      <w:ins w:id="41" w:author="CMCC" w:date="2022-08-11T23:08:58Z">
        <w:r>
          <w:rPr>
            <w:rFonts w:eastAsia="宋体"/>
            <w:lang w:val="en-US" w:eastAsia="zh-CN"/>
          </w:rPr>
          <w:t xml:space="preserve"> interact with each other using services provided by 5G system.</w:t>
        </w:r>
      </w:ins>
    </w:p>
    <w:p>
      <w:pPr>
        <w:jc w:val="center"/>
        <w:rPr>
          <w:ins w:id="42" w:author="CMCC" w:date="2022-08-11T23:08:58Z"/>
        </w:rPr>
      </w:pPr>
      <w:ins w:id="43" w:author="CMCC" w:date="2022-08-11T23:08:58Z">
        <w:r>
          <w:rPr>
            <w:lang w:val="en-US" w:eastAsia="zh-CN"/>
          </w:rPr>
          <w:drawing>
            <wp:inline distT="0" distB="0" distL="0" distR="0">
              <wp:extent cx="5003800" cy="2874645"/>
              <wp:effectExtent l="0" t="0" r="1016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5020046" cy="2884358"/>
                      </a:xfrm>
                      <a:prstGeom prst="rect">
                        <a:avLst/>
                      </a:prstGeom>
                    </pic:spPr>
                  </pic:pic>
                </a:graphicData>
              </a:graphic>
            </wp:inline>
          </w:drawing>
        </w:r>
      </w:ins>
    </w:p>
    <w:p>
      <w:pPr>
        <w:keepNext/>
        <w:keepLines/>
        <w:overflowPunct w:val="0"/>
        <w:autoSpaceDE w:val="0"/>
        <w:autoSpaceDN w:val="0"/>
        <w:adjustRightInd w:val="0"/>
        <w:spacing w:before="60"/>
        <w:jc w:val="center"/>
        <w:textAlignment w:val="baseline"/>
        <w:rPr>
          <w:ins w:id="45" w:author="CMCC" w:date="2022-08-11T23:08:58Z"/>
          <w:rFonts w:ascii="Arial" w:hAnsi="Arial" w:eastAsia="宋体"/>
          <w:b/>
          <w:lang w:eastAsia="en-GB"/>
        </w:rPr>
      </w:pPr>
      <w:ins w:id="46" w:author="CMCC" w:date="2022-08-11T23:08:58Z">
        <w:r>
          <w:rPr>
            <w:rFonts w:ascii="Arial" w:hAnsi="Arial" w:eastAsia="宋体"/>
            <w:b/>
            <w:lang w:eastAsia="en-GB"/>
          </w:rPr>
          <w:t>Figure 5.4.2-1: Illustration of Collaborative Workspace (Source: ESI-Icido GmbH)</w:t>
        </w:r>
      </w:ins>
    </w:p>
    <w:p>
      <w:pPr>
        <w:keepNext/>
        <w:keepLines/>
        <w:overflowPunct w:val="0"/>
        <w:autoSpaceDE w:val="0"/>
        <w:autoSpaceDN w:val="0"/>
        <w:adjustRightInd w:val="0"/>
        <w:spacing w:before="120"/>
        <w:ind w:left="1134" w:hanging="1134"/>
        <w:textAlignment w:val="baseline"/>
        <w:outlineLvl w:val="2"/>
        <w:rPr>
          <w:ins w:id="47" w:author="CMCC" w:date="2022-08-11T23:08:58Z"/>
          <w:rFonts w:ascii="Arial" w:hAnsi="Arial"/>
          <w:sz w:val="28"/>
          <w:lang w:val="zh-CN" w:eastAsia="zh-CN"/>
        </w:rPr>
      </w:pPr>
      <w:ins w:id="48" w:author="CMCC" w:date="2022-08-11T23:08:58Z">
        <w:r>
          <w:rPr>
            <w:rFonts w:ascii="Arial" w:hAnsi="Arial"/>
            <w:sz w:val="28"/>
            <w:lang w:val="zh-CN" w:eastAsia="zh-CN"/>
          </w:rPr>
          <w:t>5.</w:t>
        </w:r>
      </w:ins>
      <w:ins w:id="49" w:author="CMCC" w:date="2022-08-11T23:08:58Z">
        <w:r>
          <w:rPr>
            <w:rFonts w:ascii="Arial" w:hAnsi="Arial"/>
            <w:sz w:val="28"/>
            <w:lang w:eastAsia="zh-CN"/>
          </w:rPr>
          <w:t>4</w:t>
        </w:r>
      </w:ins>
      <w:ins w:id="50" w:author="CMCC" w:date="2022-08-11T23:08:58Z">
        <w:r>
          <w:rPr>
            <w:rFonts w:ascii="Arial" w:hAnsi="Arial"/>
            <w:sz w:val="28"/>
            <w:lang w:val="zh-CN" w:eastAsia="zh-CN"/>
          </w:rPr>
          <w:t>.3</w:t>
        </w:r>
      </w:ins>
      <w:ins w:id="51" w:author="CMCC" w:date="2022-08-11T23:08:58Z">
        <w:r>
          <w:rPr>
            <w:rFonts w:ascii="Arial" w:hAnsi="Arial"/>
            <w:sz w:val="28"/>
            <w:lang w:val="zh-CN" w:eastAsia="zh-CN"/>
          </w:rPr>
          <w:tab/>
        </w:r>
      </w:ins>
      <w:ins w:id="52" w:author="CMCC" w:date="2022-08-11T23:08:58Z">
        <w:r>
          <w:rPr>
            <w:rFonts w:ascii="Arial" w:hAnsi="Arial"/>
            <w:sz w:val="28"/>
            <w:lang w:val="zh-CN" w:eastAsia="zh-CN"/>
          </w:rPr>
          <w:t>Service Flows</w:t>
        </w:r>
      </w:ins>
      <w:ins w:id="53" w:author="CMCC" w:date="2022-08-11T23:08:58Z">
        <w:r>
          <w:rPr>
            <w:rFonts w:hint="eastAsia" w:ascii="Arial" w:hAnsi="Arial" w:eastAsia="宋体"/>
            <w:sz w:val="28"/>
            <w:lang w:val="zh-CN" w:eastAsia="zh-CN"/>
          </w:rPr>
          <w:t xml:space="preserve"> </w:t>
        </w:r>
      </w:ins>
    </w:p>
    <w:p>
      <w:pPr>
        <w:adjustRightInd w:val="0"/>
        <w:snapToGrid w:val="0"/>
        <w:ind w:left="426" w:hanging="426"/>
        <w:rPr>
          <w:ins w:id="54" w:author="CMCC" w:date="2022-08-11T23:08:58Z"/>
          <w:rFonts w:eastAsia="宋体"/>
          <w:lang w:val="en-US" w:eastAsia="zh-CN"/>
        </w:rPr>
      </w:pPr>
      <w:ins w:id="55" w:author="CMCC" w:date="2022-08-11T23:08:58Z">
        <w:r>
          <w:rPr>
            <w:rFonts w:eastAsia="宋体"/>
            <w:lang w:val="en-US" w:eastAsia="zh-CN"/>
          </w:rPr>
          <w:t>0.1</w:t>
        </w:r>
      </w:ins>
      <w:ins w:id="56" w:author="CMCC" w:date="2022-08-11T23:08:58Z">
        <w:r>
          <w:rPr>
            <w:rFonts w:eastAsia="宋体"/>
            <w:lang w:val="en-US" w:eastAsia="zh-CN"/>
          </w:rPr>
          <w:tab/>
        </w:r>
      </w:ins>
      <w:ins w:id="57" w:author="CMCC" w:date="2022-08-11T23:08:58Z">
        <w:r>
          <w:rPr>
            <w:rFonts w:eastAsia="宋体"/>
            <w:lang w:val="en-US" w:eastAsia="zh-CN"/>
          </w:rPr>
          <w:t xml:space="preserve">Magnificent Muggles register with </w:t>
        </w:r>
      </w:ins>
      <w:ins w:id="58" w:author="CMCC" w:date="2022-08-11T23:08:58Z">
        <w:r>
          <w:rPr>
            <w:rFonts w:eastAsia="宋体"/>
            <w:lang w:eastAsia="zh-CN"/>
          </w:rPr>
          <w:t>GreenMobile</w:t>
        </w:r>
      </w:ins>
      <w:ins w:id="59" w:author="CMCC" w:date="2022-08-11T23:08:58Z">
        <w:r>
          <w:rPr>
            <w:rFonts w:eastAsia="宋体"/>
            <w:lang w:val="en-US" w:eastAsia="zh-CN"/>
          </w:rPr>
          <w:t xml:space="preserve"> (the provider of </w:t>
        </w:r>
      </w:ins>
      <w:ins w:id="60" w:author="CMCC" w:date="2022-08-11T23:08:58Z">
        <w:r>
          <w:rPr>
            <w:rFonts w:eastAsia="宋体"/>
            <w:lang w:eastAsia="zh-CN"/>
          </w:rPr>
          <w:t>5G communication services and the metaverse marketplace)</w:t>
        </w:r>
      </w:ins>
      <w:ins w:id="61" w:author="CMCC" w:date="2022-08-11T23:08:58Z">
        <w:r>
          <w:rPr>
            <w:rFonts w:eastAsia="宋体"/>
            <w:lang w:val="en-US" w:eastAsia="zh-CN"/>
          </w:rPr>
          <w:t xml:space="preserve"> the digital images (avatar) to be used by the virtual shop assistants. Subject to regulatory requirements, the digital images are then certified to be legally used in a certain region. The digital images are stored at </w:t>
        </w:r>
      </w:ins>
      <w:ins w:id="62" w:author="CMCC" w:date="2022-08-11T23:08:58Z">
        <w:r>
          <w:rPr>
            <w:rFonts w:eastAsia="宋体"/>
            <w:lang w:eastAsia="zh-CN"/>
          </w:rPr>
          <w:t>GreenMobile’s edge sites.</w:t>
        </w:r>
      </w:ins>
    </w:p>
    <w:p>
      <w:pPr>
        <w:adjustRightInd w:val="0"/>
        <w:snapToGrid w:val="0"/>
        <w:ind w:left="426" w:hanging="426"/>
        <w:rPr>
          <w:ins w:id="63" w:author="CMCC" w:date="2022-08-11T23:08:58Z"/>
          <w:rFonts w:eastAsia="宋体"/>
          <w:lang w:val="en-US" w:eastAsia="zh-CN"/>
        </w:rPr>
      </w:pPr>
      <w:ins w:id="64" w:author="CMCC" w:date="2022-08-11T23:08:58Z">
        <w:r>
          <w:rPr>
            <w:rFonts w:eastAsia="宋体"/>
            <w:lang w:val="en-US" w:eastAsia="zh-CN"/>
          </w:rPr>
          <w:t>0.2</w:t>
        </w:r>
      </w:ins>
      <w:ins w:id="65" w:author="CMCC" w:date="2022-08-11T23:08:58Z">
        <w:r>
          <w:rPr>
            <w:rFonts w:eastAsia="宋体"/>
            <w:lang w:val="en-US" w:eastAsia="zh-CN"/>
          </w:rPr>
          <w:tab/>
        </w:r>
      </w:ins>
      <w:ins w:id="66" w:author="CMCC" w:date="2022-08-11T23:08:58Z">
        <w:r>
          <w:rPr>
            <w:rFonts w:eastAsia="宋体"/>
            <w:lang w:val="en-US" w:eastAsia="zh-CN"/>
          </w:rPr>
          <w:t xml:space="preserve">Mrs. Dursley, an end consumer, registers and stores her digital images with </w:t>
        </w:r>
      </w:ins>
      <w:ins w:id="67" w:author="CMCC" w:date="2022-08-11T23:08:58Z">
        <w:r>
          <w:rPr>
            <w:rFonts w:eastAsia="宋体"/>
            <w:lang w:eastAsia="zh-CN"/>
          </w:rPr>
          <w:t>GreenMobile</w:t>
        </w:r>
      </w:ins>
      <w:ins w:id="68" w:author="CMCC" w:date="2022-08-11T23:08:58Z">
        <w:r>
          <w:rPr>
            <w:rFonts w:eastAsia="宋体"/>
            <w:lang w:val="en-US" w:eastAsia="zh-CN"/>
          </w:rPr>
          <w:t xml:space="preserve"> to be used in </w:t>
        </w:r>
      </w:ins>
      <w:ins w:id="69" w:author="CMCC" w:date="2022-08-11T23:08:58Z">
        <w:r>
          <w:rPr>
            <w:rFonts w:eastAsia="宋体"/>
            <w:lang w:eastAsia="zh-CN"/>
          </w:rPr>
          <w:t xml:space="preserve">the metaverse marketplace. </w:t>
        </w:r>
      </w:ins>
      <w:ins w:id="70" w:author="CMCC" w:date="2022-08-11T23:08:58Z">
        <w:r>
          <w:rPr>
            <w:rFonts w:eastAsia="宋体"/>
            <w:lang w:val="en-US" w:eastAsia="zh-CN"/>
          </w:rPr>
          <w:t>Subject to regulatory requirements, the digital images are then certified to be legally used in a certain region.</w:t>
        </w:r>
      </w:ins>
    </w:p>
    <w:p>
      <w:pPr>
        <w:adjustRightInd w:val="0"/>
        <w:snapToGrid w:val="0"/>
        <w:ind w:left="426" w:hanging="426"/>
        <w:rPr>
          <w:ins w:id="71" w:author="CMCC" w:date="2022-08-11T23:08:58Z"/>
          <w:rFonts w:eastAsia="宋体"/>
          <w:lang w:val="en-US" w:eastAsia="zh-CN"/>
        </w:rPr>
      </w:pPr>
      <w:ins w:id="72" w:author="CMCC" w:date="2022-08-11T23:08:58Z">
        <w:r>
          <w:rPr>
            <w:rFonts w:eastAsia="宋体"/>
            <w:lang w:val="en-US" w:eastAsia="zh-CN"/>
          </w:rPr>
          <w:t xml:space="preserve">1. </w:t>
        </w:r>
      </w:ins>
      <w:ins w:id="73" w:author="CMCC" w:date="2022-08-11T23:08:58Z">
        <w:r>
          <w:rPr>
            <w:rFonts w:eastAsia="宋体"/>
            <w:lang w:val="en-US" w:eastAsia="zh-CN"/>
          </w:rPr>
          <w:tab/>
        </w:r>
      </w:ins>
      <w:ins w:id="74" w:author="CMCC" w:date="2022-08-11T23:08:58Z">
        <w:r>
          <w:rPr>
            <w:rFonts w:eastAsia="宋体"/>
            <w:lang w:val="en-US" w:eastAsia="zh-CN"/>
          </w:rPr>
          <w:t xml:space="preserve">Humphrey is the shop assistant in the Magnificent Muggles virtual store. Due to the ongoing pandemic he works from home. As part of the security requirements, he needs to be authenticated as an employee of Magnificent Muggles before having an XR communication with online buyers. </w:t>
        </w:r>
      </w:ins>
    </w:p>
    <w:p>
      <w:pPr>
        <w:adjustRightInd w:val="0"/>
        <w:snapToGrid w:val="0"/>
        <w:ind w:left="851" w:hanging="425"/>
        <w:rPr>
          <w:ins w:id="75" w:author="CMCC" w:date="2022-08-11T23:08:58Z"/>
          <w:rFonts w:eastAsia="宋体"/>
          <w:lang w:val="en-US" w:eastAsia="zh-CN"/>
        </w:rPr>
      </w:pPr>
      <w:ins w:id="76" w:author="CMCC" w:date="2022-08-11T23:08:58Z">
        <w:r>
          <w:rPr>
            <w:rFonts w:eastAsia="宋体"/>
            <w:lang w:val="en-US" w:eastAsia="zh-CN"/>
          </w:rPr>
          <w:t xml:space="preserve">1.1 </w:t>
        </w:r>
      </w:ins>
      <w:ins w:id="77" w:author="CMCC" w:date="2022-08-11T23:08:58Z">
        <w:r>
          <w:rPr>
            <w:rFonts w:eastAsia="宋体"/>
            <w:lang w:val="en-US" w:eastAsia="zh-CN"/>
          </w:rPr>
          <w:tab/>
        </w:r>
      </w:ins>
      <w:ins w:id="78" w:author="CMCC" w:date="2022-08-11T23:08:58Z">
        <w:r>
          <w:rPr>
            <w:rFonts w:eastAsia="宋体"/>
            <w:lang w:val="en-US" w:eastAsia="zh-CN"/>
          </w:rPr>
          <w:t>He is authenticated using bio information (e.g. finger print, facial image) at the terminal side. The result (not the original bio information) of the terminal side authentication is forwarded to the 5G network.</w:t>
        </w:r>
      </w:ins>
    </w:p>
    <w:p>
      <w:pPr>
        <w:adjustRightInd w:val="0"/>
        <w:snapToGrid w:val="0"/>
        <w:ind w:left="851" w:hanging="425"/>
        <w:rPr>
          <w:ins w:id="79" w:author="CMCC" w:date="2022-08-11T23:08:58Z"/>
          <w:rFonts w:eastAsia="宋体"/>
          <w:lang w:val="en-US" w:eastAsia="zh-CN"/>
        </w:rPr>
      </w:pPr>
      <w:ins w:id="80" w:author="CMCC" w:date="2022-08-11T23:08:58Z">
        <w:r>
          <w:rPr>
            <w:rFonts w:eastAsia="宋体"/>
            <w:lang w:val="en-US" w:eastAsia="zh-CN"/>
          </w:rPr>
          <w:t>1.2</w:t>
        </w:r>
      </w:ins>
      <w:ins w:id="81" w:author="CMCC" w:date="2022-08-11T23:08:58Z">
        <w:r>
          <w:rPr>
            <w:rFonts w:eastAsia="宋体"/>
            <w:lang w:val="en-US" w:eastAsia="zh-CN"/>
          </w:rPr>
          <w:tab/>
        </w:r>
      </w:ins>
      <w:ins w:id="82" w:author="CMCC" w:date="2022-08-11T23:08:58Z">
        <w:r>
          <w:rPr>
            <w:rFonts w:eastAsia="宋体"/>
            <w:lang w:val="en-US" w:eastAsia="zh-CN"/>
          </w:rPr>
          <w:t>The 5G network then performs network level authentication taking into account of the authentication result at the terminal side. The third party (Magnificent Muggles in this use case) is also involved in the procedure to certify that Humphrey is indeed the shop assistant in the Magnificent Muggles virtual store.</w:t>
        </w:r>
      </w:ins>
    </w:p>
    <w:p>
      <w:pPr>
        <w:adjustRightInd w:val="0"/>
        <w:snapToGrid w:val="0"/>
        <w:ind w:left="426" w:hanging="426"/>
        <w:rPr>
          <w:ins w:id="83" w:author="CMCC" w:date="2022-08-11T23:08:58Z"/>
          <w:rFonts w:eastAsia="宋体"/>
          <w:lang w:val="en-US" w:eastAsia="zh-CN"/>
        </w:rPr>
      </w:pPr>
      <w:ins w:id="84" w:author="CMCC" w:date="2022-08-11T23:08:58Z">
        <w:r>
          <w:rPr>
            <w:rFonts w:eastAsia="宋体"/>
            <w:lang w:val="en-US" w:eastAsia="zh-CN"/>
          </w:rPr>
          <w:t>2.</w:t>
        </w:r>
      </w:ins>
      <w:ins w:id="85" w:author="CMCC" w:date="2022-08-11T23:08:58Z">
        <w:r>
          <w:rPr>
            <w:rFonts w:eastAsia="宋体"/>
            <w:lang w:val="en-US" w:eastAsia="zh-CN"/>
          </w:rPr>
          <w:tab/>
        </w:r>
      </w:ins>
      <w:ins w:id="86" w:author="CMCC" w:date="2022-08-11T23:08:58Z">
        <w:r>
          <w:rPr>
            <w:rFonts w:eastAsia="宋体"/>
            <w:lang w:val="en-US" w:eastAsia="zh-CN"/>
          </w:rPr>
          <w:t>Mrs. Dursley decides to pay a visit at the virtual store of Magnificent Muggles to check out the new clothing. Humphrey, the shop assistant, greets her and offers to set up an XR communication to show her around the new lines. Mrs. Dursley thinks a good idea and agrees. Having completed the authentication of the participants, the multimedia communication session is set up between Mrs. Dursley and Humphrey as well as the associated XR devices.</w:t>
        </w:r>
      </w:ins>
    </w:p>
    <w:p>
      <w:pPr>
        <w:adjustRightInd w:val="0"/>
        <w:snapToGrid w:val="0"/>
        <w:ind w:left="426" w:hanging="426"/>
        <w:rPr>
          <w:ins w:id="87" w:author="CMCC" w:date="2022-08-11T23:08:58Z"/>
          <w:rFonts w:eastAsia="宋体"/>
          <w:lang w:val="en-US" w:eastAsia="zh-CN"/>
        </w:rPr>
      </w:pPr>
      <w:ins w:id="88" w:author="CMCC" w:date="2022-08-11T23:08:58Z">
        <w:r>
          <w:rPr>
            <w:rFonts w:eastAsia="宋体"/>
            <w:lang w:val="en-US" w:eastAsia="zh-CN"/>
          </w:rPr>
          <w:t>3.1</w:t>
        </w:r>
      </w:ins>
      <w:ins w:id="89" w:author="CMCC" w:date="2022-08-11T23:08:58Z">
        <w:r>
          <w:rPr>
            <w:rFonts w:eastAsia="宋体"/>
            <w:lang w:val="en-US" w:eastAsia="zh-CN"/>
          </w:rPr>
          <w:tab/>
        </w:r>
      </w:ins>
      <w:ins w:id="90" w:author="CMCC" w:date="2022-08-11T23:08:58Z">
        <w:r>
          <w:rPr>
            <w:rFonts w:eastAsia="宋体"/>
            <w:lang w:val="en-US" w:eastAsia="zh-CN"/>
          </w:rPr>
          <w:t xml:space="preserve">For this session Humphrey uses one of the Magnificent Muggles registered images. During the session, the terminal sends the audio and video data to the network. The network does the rendering of the digital image based on the voice, facial expression as well as the gesture, then sends to Mrs. Dursley’s terminal. </w:t>
        </w:r>
      </w:ins>
    </w:p>
    <w:p>
      <w:pPr>
        <w:adjustRightInd w:val="0"/>
        <w:snapToGrid w:val="0"/>
        <w:ind w:left="426" w:hanging="426"/>
        <w:rPr>
          <w:ins w:id="91" w:author="CMCC" w:date="2022-08-11T23:08:58Z"/>
          <w:rFonts w:eastAsia="宋体"/>
          <w:lang w:val="en-US" w:eastAsia="zh-CN"/>
        </w:rPr>
      </w:pPr>
      <w:ins w:id="92" w:author="CMCC" w:date="2022-08-11T23:08:58Z">
        <w:r>
          <w:rPr>
            <w:rFonts w:eastAsia="宋体"/>
            <w:lang w:val="en-US" w:eastAsia="zh-CN"/>
          </w:rPr>
          <w:t>3.2</w:t>
        </w:r>
      </w:ins>
      <w:ins w:id="93" w:author="CMCC" w:date="2022-08-11T23:08:58Z">
        <w:r>
          <w:rPr>
            <w:rFonts w:eastAsia="宋体"/>
            <w:lang w:val="en-US" w:eastAsia="zh-CN"/>
          </w:rPr>
          <w:tab/>
        </w:r>
      </w:ins>
      <w:ins w:id="94" w:author="CMCC" w:date="2022-08-11T23:08:58Z">
        <w:r>
          <w:rPr>
            <w:rFonts w:eastAsia="宋体"/>
            <w:lang w:val="en-US" w:eastAsia="zh-CN"/>
          </w:rPr>
          <w:t xml:space="preserve">Mrs. Dursley downloads, from the network, one of her registered images to be used for the XR communication. During the session, the rendering is done at the terminal side. </w:t>
        </w:r>
      </w:ins>
    </w:p>
    <w:p>
      <w:pPr>
        <w:keepNext/>
        <w:keepLines/>
        <w:overflowPunct w:val="0"/>
        <w:autoSpaceDE w:val="0"/>
        <w:autoSpaceDN w:val="0"/>
        <w:adjustRightInd w:val="0"/>
        <w:spacing w:before="120"/>
        <w:ind w:left="1134" w:hanging="1134"/>
        <w:textAlignment w:val="baseline"/>
        <w:outlineLvl w:val="2"/>
        <w:rPr>
          <w:ins w:id="95" w:author="CMCC" w:date="2022-08-11T23:08:58Z"/>
          <w:rFonts w:ascii="Arial" w:hAnsi="Arial"/>
          <w:sz w:val="28"/>
          <w:lang w:val="zh-CN" w:eastAsia="zh-CN"/>
        </w:rPr>
      </w:pPr>
      <w:ins w:id="96" w:author="CMCC" w:date="2022-08-11T23:08:58Z">
        <w:r>
          <w:rPr>
            <w:rFonts w:ascii="Arial" w:hAnsi="Arial"/>
            <w:sz w:val="28"/>
            <w:lang w:val="zh-CN" w:eastAsia="zh-CN"/>
          </w:rPr>
          <w:t>5.</w:t>
        </w:r>
      </w:ins>
      <w:ins w:id="97" w:author="CMCC" w:date="2022-08-11T23:08:58Z">
        <w:r>
          <w:rPr>
            <w:rFonts w:ascii="Arial" w:hAnsi="Arial"/>
            <w:sz w:val="28"/>
            <w:lang w:eastAsia="zh-CN"/>
          </w:rPr>
          <w:t>4</w:t>
        </w:r>
      </w:ins>
      <w:ins w:id="98" w:author="CMCC" w:date="2022-08-11T23:08:58Z">
        <w:r>
          <w:rPr>
            <w:rFonts w:ascii="Arial" w:hAnsi="Arial"/>
            <w:sz w:val="28"/>
            <w:lang w:val="zh-CN" w:eastAsia="zh-CN"/>
          </w:rPr>
          <w:t>.4</w:t>
        </w:r>
      </w:ins>
      <w:ins w:id="99" w:author="CMCC" w:date="2022-08-11T23:08:58Z">
        <w:r>
          <w:rPr>
            <w:rFonts w:ascii="Arial" w:hAnsi="Arial"/>
            <w:sz w:val="28"/>
            <w:lang w:val="zh-CN" w:eastAsia="zh-CN"/>
          </w:rPr>
          <w:tab/>
        </w:r>
      </w:ins>
      <w:ins w:id="100" w:author="CMCC" w:date="2022-08-11T23:08:58Z">
        <w:r>
          <w:rPr>
            <w:rFonts w:ascii="Arial" w:hAnsi="Arial"/>
            <w:sz w:val="28"/>
            <w:lang w:val="zh-CN" w:eastAsia="zh-CN"/>
          </w:rPr>
          <w:t>Post-conditions</w:t>
        </w:r>
      </w:ins>
      <w:bookmarkStart w:id="0" w:name="OLE_LINK6"/>
    </w:p>
    <w:bookmarkEnd w:id="0"/>
    <w:p>
      <w:pPr>
        <w:adjustRightInd w:val="0"/>
        <w:snapToGrid w:val="0"/>
        <w:spacing w:line="288" w:lineRule="auto"/>
        <w:rPr>
          <w:ins w:id="101" w:author="CMCC" w:date="2022-08-11T23:08:58Z"/>
          <w:rFonts w:eastAsia="宋体"/>
          <w:lang w:val="en-US" w:eastAsia="zh-CN"/>
        </w:rPr>
      </w:pPr>
      <w:ins w:id="102" w:author="CMCC" w:date="2022-08-11T23:08:58Z">
        <w:r>
          <w:rPr>
            <w:rFonts w:eastAsia="宋体"/>
            <w:lang w:val="en-US" w:eastAsia="zh-CN"/>
          </w:rPr>
          <w:t xml:space="preserve">The 5G system with a combination of various technologies offers the users an immersive shopping experience equivalent to a face-to-face purchase in a crowded market. </w:t>
        </w:r>
      </w:ins>
    </w:p>
    <w:p>
      <w:pPr>
        <w:keepNext/>
        <w:keepLines/>
        <w:overflowPunct w:val="0"/>
        <w:autoSpaceDE w:val="0"/>
        <w:autoSpaceDN w:val="0"/>
        <w:adjustRightInd w:val="0"/>
        <w:spacing w:before="120"/>
        <w:ind w:left="1134" w:hanging="1134"/>
        <w:textAlignment w:val="baseline"/>
        <w:outlineLvl w:val="2"/>
        <w:rPr>
          <w:ins w:id="103" w:author="CMCC" w:date="2022-08-11T23:08:58Z"/>
          <w:rFonts w:ascii="Arial" w:hAnsi="Arial"/>
          <w:sz w:val="28"/>
          <w:lang w:eastAsia="zh-CN"/>
        </w:rPr>
      </w:pPr>
      <w:ins w:id="104" w:author="CMCC" w:date="2022-08-11T23:08:58Z">
        <w:r>
          <w:rPr>
            <w:rFonts w:ascii="Arial" w:hAnsi="Arial"/>
            <w:sz w:val="28"/>
            <w:lang w:eastAsia="zh-CN"/>
          </w:rPr>
          <w:t>5.4.5</w:t>
        </w:r>
      </w:ins>
      <w:ins w:id="105" w:author="CMCC" w:date="2022-08-11T23:08:58Z">
        <w:r>
          <w:rPr>
            <w:rFonts w:ascii="Arial" w:hAnsi="Arial"/>
            <w:sz w:val="28"/>
            <w:lang w:eastAsia="zh-CN"/>
          </w:rPr>
          <w:tab/>
        </w:r>
      </w:ins>
      <w:ins w:id="106" w:author="CMCC" w:date="2022-08-11T23:08:58Z">
        <w:r>
          <w:rPr>
            <w:rFonts w:ascii="Arial" w:hAnsi="Arial"/>
            <w:sz w:val="28"/>
            <w:lang w:eastAsia="zh-CN"/>
          </w:rPr>
          <w:t>Existing features partly or fully covering the use case functionality</w:t>
        </w:r>
      </w:ins>
    </w:p>
    <w:p>
      <w:pPr>
        <w:adjustRightInd w:val="0"/>
        <w:snapToGrid w:val="0"/>
        <w:spacing w:after="120" w:line="288" w:lineRule="auto"/>
        <w:jc w:val="both"/>
        <w:rPr>
          <w:ins w:id="107" w:author="CMCC" w:date="2022-08-11T23:08:58Z"/>
          <w:rFonts w:eastAsia="宋体"/>
          <w:lang w:val="en-US" w:eastAsia="zh-CN"/>
        </w:rPr>
      </w:pPr>
      <w:ins w:id="108" w:author="CMCC" w:date="2022-08-11T23:08:58Z">
        <w:r>
          <w:rPr>
            <w:rFonts w:eastAsia="宋体"/>
            <w:lang w:val="en-US" w:eastAsia="zh-CN"/>
          </w:rPr>
          <w:t>The service requirements on IMS Multimedia Telephony Service and supplementary services are well documented in TS 22.173 since Rel-7, many of which have been implemented in stage-2 and stage-3 WGs. The requirements on 5G IMS Multimedia Telephony Service are captured in TS 22.261 [5] clause 6.39 as a result of Rel-18 work.</w:t>
        </w:r>
      </w:ins>
    </w:p>
    <w:p>
      <w:pPr>
        <w:adjustRightInd w:val="0"/>
        <w:snapToGrid w:val="0"/>
        <w:spacing w:after="120" w:line="288" w:lineRule="auto"/>
        <w:jc w:val="both"/>
        <w:rPr>
          <w:ins w:id="109" w:author="CMCC" w:date="2022-08-11T23:08:58Z"/>
          <w:rFonts w:eastAsia="宋体"/>
          <w:lang w:val="en-US" w:eastAsia="zh-CN"/>
        </w:rPr>
      </w:pPr>
      <w:ins w:id="110" w:author="CMCC" w:date="2022-08-11T23:08:58Z">
        <w:r>
          <w:rPr>
            <w:rFonts w:eastAsia="宋体"/>
            <w:lang w:val="en-US" w:eastAsia="zh-CN"/>
          </w:rPr>
          <w:t>On the user identity related aspects, there are several features defined including:</w:t>
        </w:r>
      </w:ins>
    </w:p>
    <w:p>
      <w:pPr>
        <w:adjustRightInd w:val="0"/>
        <w:snapToGrid w:val="0"/>
        <w:spacing w:after="120" w:line="288" w:lineRule="auto"/>
        <w:ind w:left="284"/>
        <w:jc w:val="both"/>
        <w:rPr>
          <w:ins w:id="111" w:author="CMCC" w:date="2022-08-11T23:08:58Z"/>
          <w:rFonts w:eastAsia="宋体"/>
          <w:lang w:val="en-US" w:eastAsia="zh-CN"/>
        </w:rPr>
      </w:pPr>
      <w:ins w:id="112" w:author="CMCC" w:date="2022-08-11T23:08:58Z">
        <w:r>
          <w:rPr>
            <w:rFonts w:eastAsia="宋体"/>
            <w:lang w:val="en-US" w:eastAsia="zh-CN"/>
          </w:rPr>
          <w:t>- Support of Multi-device and Multi-Identity in IMS MMTEL service is captured in TS 22.173 clause 4.6 [3]:</w:t>
        </w:r>
      </w:ins>
    </w:p>
    <w:p>
      <w:pPr>
        <w:adjustRightInd w:val="0"/>
        <w:snapToGrid w:val="0"/>
        <w:spacing w:after="120" w:line="288" w:lineRule="auto"/>
        <w:ind w:left="426"/>
        <w:jc w:val="both"/>
        <w:rPr>
          <w:ins w:id="113" w:author="CMCC" w:date="2022-08-11T23:08:58Z"/>
          <w:rFonts w:eastAsia="宋体"/>
          <w:i/>
          <w:lang w:val="en-US" w:eastAsia="zh-CN"/>
        </w:rPr>
      </w:pPr>
      <w:ins w:id="114" w:author="CMCC" w:date="2022-08-11T23:08:58Z">
        <w:r>
          <w:rPr>
            <w:rFonts w:eastAsia="宋体"/>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ins>
    </w:p>
    <w:p>
      <w:pPr>
        <w:adjustRightInd w:val="0"/>
        <w:snapToGrid w:val="0"/>
        <w:spacing w:after="120" w:line="288" w:lineRule="auto"/>
        <w:jc w:val="both"/>
        <w:rPr>
          <w:ins w:id="115" w:author="CMCC" w:date="2022-08-11T23:08:58Z"/>
          <w:rFonts w:eastAsia="宋体"/>
          <w:lang w:val="en-US" w:eastAsia="zh-CN"/>
        </w:rPr>
      </w:pPr>
      <w:ins w:id="116" w:author="CMCC" w:date="2022-08-11T23:08:58Z">
        <w:r>
          <w:rPr>
            <w:rFonts w:eastAsia="宋体"/>
            <w:lang w:val="en-US" w:eastAsia="zh-CN"/>
          </w:rPr>
          <w:t xml:space="preserve">      - TS 22.101 [4] has specified in clause 26a a set of service requirements on User Identity:</w:t>
        </w:r>
      </w:ins>
    </w:p>
    <w:p>
      <w:pPr>
        <w:ind w:left="426"/>
        <w:rPr>
          <w:ins w:id="117" w:author="CMCC" w:date="2022-08-11T23:08:58Z"/>
          <w:i/>
          <w:lang w:eastAsia="zh-CN"/>
        </w:rPr>
      </w:pPr>
      <w:ins w:id="118" w:author="CMCC" w:date="2022-08-11T23:08:58Z">
        <w:r>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ins>
    </w:p>
    <w:p>
      <w:pPr>
        <w:ind w:left="426"/>
        <w:rPr>
          <w:ins w:id="119" w:author="CMCC" w:date="2022-08-11T23:08:58Z"/>
          <w:i/>
          <w:lang w:eastAsia="zh-CN"/>
        </w:rPr>
      </w:pPr>
      <w:ins w:id="120" w:author="CMCC" w:date="2022-08-11T23:08:58Z">
        <w:r>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ins>
    </w:p>
    <w:p>
      <w:pPr>
        <w:ind w:left="426"/>
        <w:rPr>
          <w:ins w:id="121" w:author="CMCC" w:date="2022-08-11T23:08:58Z"/>
          <w:i/>
          <w:lang w:eastAsia="zh-CN"/>
        </w:rPr>
      </w:pPr>
      <w:ins w:id="122" w:author="CMCC" w:date="2022-08-11T23:08:58Z">
        <w:r>
          <w:rPr>
            <w:i/>
            <w:lang w:eastAsia="zh-CN"/>
          </w:rPr>
          <w:t>The 3GPP System shall support to authenticate a User Identity to a service with a User Identifier.</w:t>
        </w:r>
      </w:ins>
    </w:p>
    <w:p>
      <w:pPr>
        <w:adjustRightInd w:val="0"/>
        <w:snapToGrid w:val="0"/>
        <w:spacing w:line="288" w:lineRule="auto"/>
        <w:ind w:left="426" w:hanging="142"/>
        <w:jc w:val="both"/>
        <w:rPr>
          <w:ins w:id="123" w:author="CMCC" w:date="2022-08-11T23:08:58Z"/>
          <w:rFonts w:eastAsia="宋体"/>
          <w:lang w:val="en-US" w:eastAsia="zh-CN"/>
        </w:rPr>
      </w:pPr>
      <w:ins w:id="124" w:author="CMCC" w:date="2022-08-11T23:08:58Z">
        <w:r>
          <w:rPr>
            <w:rFonts w:eastAsia="宋体"/>
            <w:lang w:val="en-US" w:eastAsia="zh-CN"/>
          </w:rPr>
          <w:t>- Clause 8 of TS 22.261 [5] specifies the security related requirements covering aspects such as authentication and authorization, identity management, and data security and privacy.</w:t>
        </w:r>
      </w:ins>
    </w:p>
    <w:p>
      <w:pPr>
        <w:adjustRightInd w:val="0"/>
        <w:snapToGrid w:val="0"/>
        <w:spacing w:after="120" w:line="288" w:lineRule="auto"/>
        <w:jc w:val="both"/>
        <w:rPr>
          <w:ins w:id="125" w:author="CMCC" w:date="2022-08-11T23:08:58Z"/>
          <w:rFonts w:eastAsia="宋体"/>
          <w:lang w:val="en-US" w:eastAsia="zh-CN"/>
        </w:rPr>
      </w:pPr>
      <w:ins w:id="126" w:author="CMCC" w:date="2022-08-11T23:08:58Z">
        <w:r>
          <w:rPr>
            <w:rFonts w:eastAsia="宋体"/>
            <w:lang w:val="en-US" w:eastAsia="zh-CN"/>
          </w:rPr>
          <w:t>The functional requirement and performance KPIs in support of XR applications are mainly captured in TS 22.261 [5]:</w:t>
        </w:r>
      </w:ins>
    </w:p>
    <w:p>
      <w:pPr>
        <w:adjustRightInd w:val="0"/>
        <w:snapToGrid w:val="0"/>
        <w:spacing w:after="120" w:line="288" w:lineRule="auto"/>
        <w:ind w:left="284"/>
        <w:jc w:val="both"/>
        <w:rPr>
          <w:ins w:id="127" w:author="CMCC" w:date="2022-08-11T23:08:58Z"/>
          <w:rFonts w:eastAsia="宋体"/>
          <w:lang w:val="en-US" w:eastAsia="zh-CN"/>
        </w:rPr>
      </w:pPr>
      <w:ins w:id="128" w:author="CMCC" w:date="2022-08-11T23:08:58Z">
        <w:r>
          <w:rPr>
            <w:rFonts w:eastAsia="宋体"/>
            <w:lang w:val="en-US" w:eastAsia="zh-CN"/>
          </w:rPr>
          <w:t>- clause 7.6.1 AR/VR;</w:t>
        </w:r>
      </w:ins>
    </w:p>
    <w:p>
      <w:pPr>
        <w:adjustRightInd w:val="0"/>
        <w:snapToGrid w:val="0"/>
        <w:spacing w:after="120" w:line="288" w:lineRule="auto"/>
        <w:ind w:left="284"/>
        <w:jc w:val="both"/>
        <w:rPr>
          <w:ins w:id="129" w:author="CMCC" w:date="2022-08-11T23:08:58Z"/>
          <w:rFonts w:eastAsia="宋体"/>
          <w:lang w:val="en-US" w:eastAsia="zh-CN"/>
        </w:rPr>
      </w:pPr>
      <w:ins w:id="130" w:author="CMCC" w:date="2022-08-11T23:08:58Z">
        <w:r>
          <w:rPr>
            <w:rFonts w:eastAsia="宋体"/>
            <w:lang w:val="en-US" w:eastAsia="zh-CN"/>
          </w:rPr>
          <w:t>- clause 6.43 Tactile and multi-modal communication service;</w:t>
        </w:r>
      </w:ins>
    </w:p>
    <w:p>
      <w:pPr>
        <w:adjustRightInd w:val="0"/>
        <w:snapToGrid w:val="0"/>
        <w:spacing w:after="120" w:line="288" w:lineRule="auto"/>
        <w:ind w:left="284"/>
        <w:jc w:val="both"/>
        <w:rPr>
          <w:ins w:id="131" w:author="CMCC" w:date="2022-08-11T23:08:58Z"/>
          <w:rFonts w:eastAsia="宋体"/>
          <w:lang w:val="en-US" w:eastAsia="zh-CN"/>
        </w:rPr>
      </w:pPr>
      <w:ins w:id="132" w:author="CMCC" w:date="2022-08-11T23:08:58Z">
        <w:r>
          <w:rPr>
            <w:rFonts w:eastAsia="宋体"/>
            <w:lang w:val="en-US" w:eastAsia="zh-CN"/>
          </w:rPr>
          <w:t>- clause 7.11 KPIs for tactile and multi-modal communication service</w:t>
        </w:r>
      </w:ins>
    </w:p>
    <w:p>
      <w:pPr>
        <w:adjustRightInd w:val="0"/>
        <w:snapToGrid w:val="0"/>
        <w:spacing w:after="120" w:line="288" w:lineRule="auto"/>
        <w:ind w:left="284"/>
        <w:jc w:val="both"/>
        <w:rPr>
          <w:ins w:id="133" w:author="CMCC" w:date="2022-08-11T23:08:58Z"/>
          <w:rFonts w:eastAsia="宋体"/>
          <w:lang w:val="en-US" w:eastAsia="zh-CN"/>
        </w:rPr>
      </w:pPr>
    </w:p>
    <w:p>
      <w:pPr>
        <w:adjustRightInd w:val="0"/>
        <w:snapToGrid w:val="0"/>
        <w:spacing w:line="288" w:lineRule="auto"/>
        <w:jc w:val="both"/>
        <w:rPr>
          <w:ins w:id="134" w:author="CMCC" w:date="2022-08-11T23:08:58Z"/>
          <w:rFonts w:eastAsia="宋体"/>
          <w:lang w:val="en-US" w:eastAsia="zh-CN"/>
        </w:rPr>
      </w:pPr>
      <w:ins w:id="135" w:author="CMCC" w:date="2022-08-11T23:08:58Z">
        <w:r>
          <w:rPr>
            <w:rFonts w:eastAsia="宋体"/>
            <w:lang w:val="en-US" w:eastAsia="zh-CN"/>
          </w:rPr>
          <w:t>In support of metaverse services, additional consideration need to be given on the following aspects:</w:t>
        </w:r>
      </w:ins>
    </w:p>
    <w:p>
      <w:pPr>
        <w:ind w:left="426" w:hanging="142"/>
        <w:rPr>
          <w:ins w:id="136" w:author="CMCC" w:date="2022-08-11T23:08:58Z"/>
          <w:rFonts w:eastAsia="宋体"/>
          <w:lang w:val="en-US" w:eastAsia="zh-CN"/>
        </w:rPr>
      </w:pPr>
      <w:ins w:id="137" w:author="CMCC" w:date="2022-08-11T23:08:58Z">
        <w:r>
          <w:rPr>
            <w:rFonts w:eastAsia="宋体"/>
            <w:lang w:val="en-US" w:eastAsia="zh-CN"/>
          </w:rPr>
          <w:t xml:space="preserve">- securely register and store the digital images (avatar) for the users. The user could be an individual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 </w:t>
        </w:r>
      </w:ins>
    </w:p>
    <w:p>
      <w:pPr>
        <w:ind w:left="426" w:hanging="142"/>
        <w:rPr>
          <w:ins w:id="138" w:author="CMCC" w:date="2022-08-11T23:08:58Z"/>
          <w:rFonts w:eastAsia="宋体"/>
          <w:lang w:val="en-US" w:eastAsia="zh-CN"/>
        </w:rPr>
      </w:pPr>
      <w:ins w:id="139" w:author="CMCC" w:date="2022-08-11T23:08:58Z">
        <w:r>
          <w:rPr>
            <w:rFonts w:eastAsia="宋体"/>
            <w:lang w:val="en-US" w:eastAsia="zh-CN"/>
          </w:rPr>
          <w:t>- assist the authentication of the use of third party’s digital assets (e.g. the digital images (avatar)) in the XR communication. The third party is also involved in the procedure to certify the user identity (e.g. an employee of the company).</w:t>
        </w:r>
      </w:ins>
    </w:p>
    <w:p>
      <w:pPr>
        <w:ind w:left="426" w:hanging="142"/>
        <w:rPr>
          <w:ins w:id="140" w:author="CMCC" w:date="2022-08-11T23:08:58Z"/>
        </w:rPr>
      </w:pPr>
      <w:ins w:id="141" w:author="CMCC" w:date="2022-08-11T23:08:58Z">
        <w:r>
          <w:rPr>
            <w:rFonts w:eastAsia="宋体"/>
            <w:lang w:val="en-US" w:eastAsia="zh-CN"/>
          </w:rPr>
          <w:t>- when required render the digital images (avatar) based on the voice, facial expression or gesture in the live communication video</w:t>
        </w:r>
      </w:ins>
    </w:p>
    <w:p>
      <w:pPr>
        <w:keepNext/>
        <w:keepLines/>
        <w:overflowPunct w:val="0"/>
        <w:autoSpaceDE w:val="0"/>
        <w:autoSpaceDN w:val="0"/>
        <w:adjustRightInd w:val="0"/>
        <w:spacing w:before="120"/>
        <w:ind w:left="1134" w:hanging="1134"/>
        <w:textAlignment w:val="baseline"/>
        <w:outlineLvl w:val="2"/>
        <w:rPr>
          <w:ins w:id="142" w:author="CMCC" w:date="2022-08-11T23:08:58Z"/>
          <w:rFonts w:ascii="Arial" w:hAnsi="Arial"/>
          <w:sz w:val="28"/>
          <w:lang w:val="zh-CN" w:eastAsia="zh-CN"/>
        </w:rPr>
      </w:pPr>
      <w:ins w:id="143" w:author="CMCC" w:date="2022-08-11T23:08:58Z">
        <w:r>
          <w:rPr>
            <w:rFonts w:ascii="Arial" w:hAnsi="Arial"/>
            <w:sz w:val="28"/>
            <w:lang w:val="zh-CN" w:eastAsia="zh-CN"/>
          </w:rPr>
          <w:t>5.</w:t>
        </w:r>
      </w:ins>
      <w:ins w:id="144" w:author="CMCC" w:date="2022-08-11T23:08:58Z">
        <w:r>
          <w:rPr>
            <w:rFonts w:ascii="Arial" w:hAnsi="Arial"/>
            <w:sz w:val="28"/>
            <w:lang w:eastAsia="zh-CN"/>
          </w:rPr>
          <w:t>4</w:t>
        </w:r>
      </w:ins>
      <w:ins w:id="145" w:author="CMCC" w:date="2022-08-11T23:08:58Z">
        <w:r>
          <w:rPr>
            <w:rFonts w:ascii="Arial" w:hAnsi="Arial"/>
            <w:sz w:val="28"/>
            <w:lang w:val="zh-CN" w:eastAsia="zh-CN"/>
          </w:rPr>
          <w:t>.6</w:t>
        </w:r>
      </w:ins>
      <w:ins w:id="146" w:author="CMCC" w:date="2022-08-11T23:08:58Z">
        <w:r>
          <w:rPr>
            <w:rFonts w:ascii="Arial" w:hAnsi="Arial"/>
            <w:sz w:val="28"/>
            <w:lang w:val="zh-CN" w:eastAsia="zh-CN"/>
          </w:rPr>
          <w:tab/>
        </w:r>
      </w:ins>
      <w:ins w:id="147" w:author="CMCC" w:date="2022-08-11T23:08:58Z">
        <w:r>
          <w:rPr>
            <w:rFonts w:ascii="Arial" w:hAnsi="Arial"/>
            <w:sz w:val="28"/>
            <w:lang w:val="zh-CN" w:eastAsia="zh-CN"/>
          </w:rPr>
          <w:t>Potential New Requirements needed to support the use case</w:t>
        </w:r>
      </w:ins>
    </w:p>
    <w:p>
      <w:pPr>
        <w:rPr>
          <w:ins w:id="148" w:author="CMCC" w:date="2022-08-11T23:08:58Z"/>
          <w:rFonts w:eastAsia="宋体"/>
          <w:lang w:eastAsia="zh-CN"/>
        </w:rPr>
      </w:pPr>
      <w:ins w:id="149" w:author="CMCC" w:date="2022-08-11T23:08:58Z">
        <w:r>
          <w:rPr>
            <w:rFonts w:eastAsia="宋体"/>
            <w:lang w:eastAsia="zh-CN"/>
          </w:rPr>
          <w:t xml:space="preserve">[PR 5.4.6.2-1] The 5G system shall support mechanisms to securely register and store the digital asset (e.g. digital image (avatar)) for a user. </w:t>
        </w:r>
      </w:ins>
    </w:p>
    <w:p>
      <w:pPr>
        <w:pStyle w:val="34"/>
        <w:rPr>
          <w:ins w:id="150" w:author="CMCC" w:date="2022-08-11T23:08:58Z"/>
          <w:rFonts w:eastAsia="宋体"/>
          <w:lang w:val="en-US" w:eastAsia="zh-CN"/>
        </w:rPr>
      </w:pPr>
      <w:ins w:id="151" w:author="CMCC" w:date="2022-08-11T23:08:58Z">
        <w:r>
          <w:rPr>
            <w:rFonts w:eastAsia="宋体"/>
            <w:lang w:eastAsia="zh-CN"/>
          </w:rPr>
          <w:t xml:space="preserve">NOTE: </w:t>
        </w:r>
      </w:ins>
      <w:ins w:id="152" w:author="CMCC" w:date="2022-08-11T23:08:58Z">
        <w:r>
          <w:rPr>
            <w:rFonts w:eastAsia="宋体"/>
            <w:lang w:eastAsia="zh-CN"/>
          </w:rPr>
          <w:tab/>
        </w:r>
      </w:ins>
      <w:ins w:id="153" w:author="CMCC" w:date="2022-08-11T23:08:58Z">
        <w:r>
          <w:rPr>
            <w:rFonts w:eastAsia="宋体"/>
            <w:lang w:val="en-US" w:eastAsia="zh-CN"/>
          </w:rPr>
          <w:t>The user could be an individual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w:t>
        </w:r>
      </w:ins>
    </w:p>
    <w:p>
      <w:pPr>
        <w:rPr>
          <w:ins w:id="154" w:author="CMCC" w:date="2022-08-11T23:08:58Z"/>
          <w:rFonts w:eastAsia="宋体"/>
          <w:lang w:eastAsia="zh-CN"/>
        </w:rPr>
      </w:pPr>
      <w:ins w:id="155" w:author="CMCC" w:date="2022-08-11T23:08:58Z">
        <w:r>
          <w:rPr>
            <w:rFonts w:eastAsia="宋体"/>
            <w:lang w:eastAsia="zh-CN"/>
          </w:rPr>
          <w:t xml:space="preserve">[PR 5.4.6.2-2] Subject to regulatory requirements and operator’s policy, the 5G system shall provide suitable and secure means to assist trusted third-party to authenticate users’ identity information and authorize the use of the digital asset (e.g. digital image (avatar)). </w:t>
        </w:r>
      </w:ins>
    </w:p>
    <w:p>
      <w:pPr>
        <w:rPr>
          <w:ins w:id="156" w:author="CMCC" w:date="2022-08-11T23:08:58Z"/>
          <w:rFonts w:eastAsia="宋体"/>
          <w:lang w:eastAsia="zh-CN"/>
        </w:rPr>
      </w:pPr>
      <w:ins w:id="157" w:author="CMCC" w:date="2022-08-11T23:08:58Z">
        <w:r>
          <w:rPr>
            <w:rFonts w:eastAsia="宋体"/>
            <w:lang w:eastAsia="zh-CN"/>
          </w:rPr>
          <w:t xml:space="preserve">[PR 5.4.6.2-3] Subject to regulatory requirements and operator’s policy, the 5G system shall support enhanced IMS MMTEL service with the capabilities of rendering the digital images (avatar) based on the voice, facial expression or gesture in the live communication video. </w:t>
        </w:r>
      </w:ins>
    </w:p>
    <w:p>
      <w:pPr>
        <w:rPr>
          <w:ins w:id="158" w:author="CMCC" w:date="2022-08-11T23:08:58Z"/>
          <w:rFonts w:eastAsia="宋体"/>
          <w:lang w:eastAsia="zh-CN"/>
        </w:rPr>
      </w:pPr>
      <w:ins w:id="159" w:author="CMCC" w:date="2022-08-11T23:08:58Z">
        <w:r>
          <w:rPr>
            <w:rFonts w:eastAsia="宋体"/>
            <w:lang w:eastAsia="zh-CN"/>
          </w:rPr>
          <w:t>[PR 5.4.6.2-4] The 5G system shall be able to collect charging information per UE for managing (e.g. register, store and update)</w:t>
        </w:r>
      </w:ins>
      <w:ins w:id="160" w:author="CMCC" w:date="2022-08-11T23:08:58Z">
        <w:r>
          <w:rPr>
            <w:rFonts w:eastAsia="宋体"/>
            <w:lang w:val="en-US" w:eastAsia="zh-CN"/>
          </w:rPr>
          <w:t xml:space="preserve"> the digital images (avatar) for the user</w:t>
        </w:r>
      </w:ins>
      <w:ins w:id="161" w:author="CMCC" w:date="2022-08-11T23:08:58Z">
        <w:r>
          <w:rPr>
            <w:rFonts w:eastAsia="宋体"/>
            <w:lang w:eastAsia="zh-CN"/>
          </w:rPr>
          <w:t>.</w:t>
        </w:r>
      </w:ins>
    </w:p>
    <w:p>
      <w:pPr>
        <w:rPr>
          <w:ins w:id="162" w:author="CMCC" w:date="2022-08-11T23:08:58Z"/>
          <w:rFonts w:eastAsia="宋体"/>
          <w:lang w:eastAsia="zh-CN"/>
        </w:rPr>
      </w:pPr>
      <w:ins w:id="163" w:author="CMCC" w:date="2022-08-11T23:08:58Z">
        <w:r>
          <w:rPr>
            <w:rFonts w:eastAsia="宋体"/>
            <w:lang w:eastAsia="zh-CN"/>
          </w:rPr>
          <w:t>[PR 5.x.6.2-5] The 5G system shall be able to collect charging information per application for managing (e.g. register, store and update)</w:t>
        </w:r>
      </w:ins>
      <w:ins w:id="164" w:author="CMCC" w:date="2022-08-11T23:08:58Z">
        <w:r>
          <w:rPr>
            <w:rFonts w:eastAsia="宋体"/>
            <w:lang w:val="en-US" w:eastAsia="zh-CN"/>
          </w:rPr>
          <w:t xml:space="preserve"> the digital images (avatar) for the user</w:t>
        </w:r>
      </w:ins>
      <w:ins w:id="165" w:author="CMCC" w:date="2022-08-11T23:08:58Z">
        <w:r>
          <w:rPr>
            <w:rFonts w:eastAsia="宋体"/>
            <w:lang w:eastAsia="zh-CN"/>
          </w:rPr>
          <w:t>s.</w:t>
        </w:r>
      </w:ins>
    </w:p>
    <w:p/>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7CE"/>
    <w:rsid w:val="00017CD5"/>
    <w:rsid w:val="000264E2"/>
    <w:rsid w:val="00033397"/>
    <w:rsid w:val="00040095"/>
    <w:rsid w:val="00043DC0"/>
    <w:rsid w:val="00051834"/>
    <w:rsid w:val="00054A22"/>
    <w:rsid w:val="00062023"/>
    <w:rsid w:val="000655A6"/>
    <w:rsid w:val="00080512"/>
    <w:rsid w:val="0009108F"/>
    <w:rsid w:val="000A7A2E"/>
    <w:rsid w:val="000B2423"/>
    <w:rsid w:val="000C47C3"/>
    <w:rsid w:val="000D58AB"/>
    <w:rsid w:val="000F0F69"/>
    <w:rsid w:val="001117B5"/>
    <w:rsid w:val="00133525"/>
    <w:rsid w:val="0013671E"/>
    <w:rsid w:val="001447F9"/>
    <w:rsid w:val="00160EAC"/>
    <w:rsid w:val="00171C44"/>
    <w:rsid w:val="001A4C42"/>
    <w:rsid w:val="001A7420"/>
    <w:rsid w:val="001B34AD"/>
    <w:rsid w:val="001B6637"/>
    <w:rsid w:val="001C21C3"/>
    <w:rsid w:val="001D02C2"/>
    <w:rsid w:val="001F0C1D"/>
    <w:rsid w:val="001F1132"/>
    <w:rsid w:val="001F168B"/>
    <w:rsid w:val="001F5276"/>
    <w:rsid w:val="002347A2"/>
    <w:rsid w:val="002459F0"/>
    <w:rsid w:val="002675F0"/>
    <w:rsid w:val="002760EE"/>
    <w:rsid w:val="00292E94"/>
    <w:rsid w:val="002A4D88"/>
    <w:rsid w:val="002B0215"/>
    <w:rsid w:val="002B6339"/>
    <w:rsid w:val="002C52CB"/>
    <w:rsid w:val="002E00EE"/>
    <w:rsid w:val="003172DC"/>
    <w:rsid w:val="003500E8"/>
    <w:rsid w:val="0035462D"/>
    <w:rsid w:val="00356555"/>
    <w:rsid w:val="00357282"/>
    <w:rsid w:val="0036030D"/>
    <w:rsid w:val="003765B8"/>
    <w:rsid w:val="003C3971"/>
    <w:rsid w:val="003D5845"/>
    <w:rsid w:val="003F6016"/>
    <w:rsid w:val="0041489A"/>
    <w:rsid w:val="00423334"/>
    <w:rsid w:val="004345EC"/>
    <w:rsid w:val="004436D2"/>
    <w:rsid w:val="0044414E"/>
    <w:rsid w:val="00465515"/>
    <w:rsid w:val="0049751D"/>
    <w:rsid w:val="004B3843"/>
    <w:rsid w:val="004C30AC"/>
    <w:rsid w:val="004D3578"/>
    <w:rsid w:val="004E213A"/>
    <w:rsid w:val="004F0988"/>
    <w:rsid w:val="004F3340"/>
    <w:rsid w:val="0053388B"/>
    <w:rsid w:val="00535773"/>
    <w:rsid w:val="00543E6C"/>
    <w:rsid w:val="00565087"/>
    <w:rsid w:val="00567028"/>
    <w:rsid w:val="00597B11"/>
    <w:rsid w:val="005A2544"/>
    <w:rsid w:val="005A35D9"/>
    <w:rsid w:val="005D2E01"/>
    <w:rsid w:val="005D7526"/>
    <w:rsid w:val="005E4BB2"/>
    <w:rsid w:val="005F3B31"/>
    <w:rsid w:val="005F788A"/>
    <w:rsid w:val="00602AEA"/>
    <w:rsid w:val="0061006D"/>
    <w:rsid w:val="00614FDF"/>
    <w:rsid w:val="00616E15"/>
    <w:rsid w:val="0063543D"/>
    <w:rsid w:val="00647114"/>
    <w:rsid w:val="00680F9B"/>
    <w:rsid w:val="006912E9"/>
    <w:rsid w:val="006A323F"/>
    <w:rsid w:val="006B0DFD"/>
    <w:rsid w:val="006B30D0"/>
    <w:rsid w:val="006B3EFD"/>
    <w:rsid w:val="006C339D"/>
    <w:rsid w:val="006C3D95"/>
    <w:rsid w:val="006C5ED2"/>
    <w:rsid w:val="006E5C86"/>
    <w:rsid w:val="006F2A36"/>
    <w:rsid w:val="00701116"/>
    <w:rsid w:val="0071174C"/>
    <w:rsid w:val="00713C44"/>
    <w:rsid w:val="00723637"/>
    <w:rsid w:val="00734A5B"/>
    <w:rsid w:val="0074026F"/>
    <w:rsid w:val="007429F6"/>
    <w:rsid w:val="00744E76"/>
    <w:rsid w:val="00765EA3"/>
    <w:rsid w:val="00774DA4"/>
    <w:rsid w:val="00781F0F"/>
    <w:rsid w:val="007B600E"/>
    <w:rsid w:val="007F0F4A"/>
    <w:rsid w:val="008028A4"/>
    <w:rsid w:val="00830747"/>
    <w:rsid w:val="00832B18"/>
    <w:rsid w:val="008359CD"/>
    <w:rsid w:val="00870F40"/>
    <w:rsid w:val="008768CA"/>
    <w:rsid w:val="00881287"/>
    <w:rsid w:val="008C384C"/>
    <w:rsid w:val="008D05CF"/>
    <w:rsid w:val="008E2D68"/>
    <w:rsid w:val="008E6756"/>
    <w:rsid w:val="008F6791"/>
    <w:rsid w:val="0090271F"/>
    <w:rsid w:val="00902E23"/>
    <w:rsid w:val="009114D7"/>
    <w:rsid w:val="0091348E"/>
    <w:rsid w:val="00917CCB"/>
    <w:rsid w:val="00933FB0"/>
    <w:rsid w:val="00942EC2"/>
    <w:rsid w:val="0094736F"/>
    <w:rsid w:val="00967097"/>
    <w:rsid w:val="00977E8B"/>
    <w:rsid w:val="009913CA"/>
    <w:rsid w:val="00992714"/>
    <w:rsid w:val="009F37B7"/>
    <w:rsid w:val="00A10F02"/>
    <w:rsid w:val="00A164B4"/>
    <w:rsid w:val="00A26956"/>
    <w:rsid w:val="00A27486"/>
    <w:rsid w:val="00A443A5"/>
    <w:rsid w:val="00A53724"/>
    <w:rsid w:val="00A56066"/>
    <w:rsid w:val="00A73129"/>
    <w:rsid w:val="00A82346"/>
    <w:rsid w:val="00A82B3A"/>
    <w:rsid w:val="00A92BA1"/>
    <w:rsid w:val="00A95A32"/>
    <w:rsid w:val="00AA11D1"/>
    <w:rsid w:val="00AB4A5D"/>
    <w:rsid w:val="00AC6BC6"/>
    <w:rsid w:val="00AE65E2"/>
    <w:rsid w:val="00AF1460"/>
    <w:rsid w:val="00AF6656"/>
    <w:rsid w:val="00B00CE5"/>
    <w:rsid w:val="00B15449"/>
    <w:rsid w:val="00B1548D"/>
    <w:rsid w:val="00B26A97"/>
    <w:rsid w:val="00B93086"/>
    <w:rsid w:val="00BA19ED"/>
    <w:rsid w:val="00BA4431"/>
    <w:rsid w:val="00BA4B8D"/>
    <w:rsid w:val="00BB1E67"/>
    <w:rsid w:val="00BC0F7D"/>
    <w:rsid w:val="00BC731A"/>
    <w:rsid w:val="00BD150B"/>
    <w:rsid w:val="00BD7D31"/>
    <w:rsid w:val="00BE3255"/>
    <w:rsid w:val="00BE7BF9"/>
    <w:rsid w:val="00BF128E"/>
    <w:rsid w:val="00C074DD"/>
    <w:rsid w:val="00C1496A"/>
    <w:rsid w:val="00C33079"/>
    <w:rsid w:val="00C45231"/>
    <w:rsid w:val="00C551FF"/>
    <w:rsid w:val="00C72833"/>
    <w:rsid w:val="00C76650"/>
    <w:rsid w:val="00C80F1D"/>
    <w:rsid w:val="00C81A6C"/>
    <w:rsid w:val="00C91962"/>
    <w:rsid w:val="00C92DA6"/>
    <w:rsid w:val="00C93F40"/>
    <w:rsid w:val="00CA3D0C"/>
    <w:rsid w:val="00CE0577"/>
    <w:rsid w:val="00CE4031"/>
    <w:rsid w:val="00D57972"/>
    <w:rsid w:val="00D675A9"/>
    <w:rsid w:val="00D738D6"/>
    <w:rsid w:val="00D755EB"/>
    <w:rsid w:val="00D76048"/>
    <w:rsid w:val="00D77C77"/>
    <w:rsid w:val="00D80E8B"/>
    <w:rsid w:val="00D82E6F"/>
    <w:rsid w:val="00D87E00"/>
    <w:rsid w:val="00D9134D"/>
    <w:rsid w:val="00D97C8F"/>
    <w:rsid w:val="00DA7A03"/>
    <w:rsid w:val="00DB1818"/>
    <w:rsid w:val="00DC309B"/>
    <w:rsid w:val="00DC4DA2"/>
    <w:rsid w:val="00DD04BE"/>
    <w:rsid w:val="00DD4C17"/>
    <w:rsid w:val="00DD74A5"/>
    <w:rsid w:val="00DF2B1F"/>
    <w:rsid w:val="00DF62CD"/>
    <w:rsid w:val="00E07C94"/>
    <w:rsid w:val="00E10207"/>
    <w:rsid w:val="00E1360F"/>
    <w:rsid w:val="00E16509"/>
    <w:rsid w:val="00E22BA2"/>
    <w:rsid w:val="00E44582"/>
    <w:rsid w:val="00E77645"/>
    <w:rsid w:val="00EA15B0"/>
    <w:rsid w:val="00EA5EA7"/>
    <w:rsid w:val="00EC12CD"/>
    <w:rsid w:val="00EC4A25"/>
    <w:rsid w:val="00EF38B4"/>
    <w:rsid w:val="00EF608C"/>
    <w:rsid w:val="00F025A2"/>
    <w:rsid w:val="00F04712"/>
    <w:rsid w:val="00F13360"/>
    <w:rsid w:val="00F22EC7"/>
    <w:rsid w:val="00F325C8"/>
    <w:rsid w:val="00F653B8"/>
    <w:rsid w:val="00F66C6E"/>
    <w:rsid w:val="00F9008D"/>
    <w:rsid w:val="00FA1266"/>
    <w:rsid w:val="00FB1B22"/>
    <w:rsid w:val="00FC09A7"/>
    <w:rsid w:val="00FC1192"/>
    <w:rsid w:val="00FE7503"/>
    <w:rsid w:val="29B36E6D"/>
    <w:rsid w:val="2C0F05D1"/>
    <w:rsid w:val="2F7649BD"/>
    <w:rsid w:val="38C628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link w:val="69"/>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 w:type="character" w:customStyle="1" w:styleId="69">
    <w:name w:val="NO Char"/>
    <w:link w:val="34"/>
    <w:qFormat/>
    <w:uiPriority w:val="0"/>
    <w:rPr>
      <w:lang w:eastAsia="en-US"/>
    </w:rPr>
  </w:style>
  <w:style w:type="paragraph" w:styleId="70">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0B5312-977D-4346-BCFC-666B11DD682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1728</Words>
  <Characters>9854</Characters>
  <Lines>82</Lines>
  <Paragraphs>23</Paragraphs>
  <TotalTime>0</TotalTime>
  <ScaleCrop>false</ScaleCrop>
  <LinksUpToDate>false</LinksUpToDate>
  <CharactersWithSpaces>11559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2022-07-25T08:45:00Z</dcterms:created>
  <dc:creator>MCC Support</dc:creator>
  <cp:keywords>&lt;keyword[, keyword, ]&gt;</cp:keywords>
  <cp:lastModifiedBy>CMCC</cp:lastModifiedBy>
  <cp:lastPrinted>2019-02-25T14:05:00Z</cp:lastPrinted>
  <dcterms:modified xsi:type="dcterms:W3CDTF">2022-08-11T15:24:53Z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579F67D8CA3844A4B0E309687F8F9BAE</vt:lpwstr>
  </property>
</Properties>
</file>